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E0042">
        <w:rPr>
          <w:b/>
          <w:i/>
          <w:noProof/>
          <w:sz w:val="28"/>
        </w:rPr>
        <w:t>0</w:t>
      </w:r>
      <w:r w:rsidR="00CD1E5B">
        <w:rPr>
          <w:b/>
          <w:i/>
          <w:noProof/>
          <w:sz w:val="28"/>
        </w:rPr>
        <w:t>552</w:t>
      </w:r>
    </w:p>
    <w:p w:rsidR="001E41F3" w:rsidRDefault="009F329B"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3C9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79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0042" w:rsidRPr="00410371">
              <w:rPr>
                <w:b/>
                <w:noProof/>
                <w:sz w:val="28"/>
              </w:rPr>
              <w:t>0821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CD1E5B" w:rsidP="00CD1E5B">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3579B7" w:rsidP="005F3C90">
            <w:pPr>
              <w:pStyle w:val="CRCoverPage"/>
              <w:spacing w:after="0"/>
              <w:jc w:val="center"/>
              <w:rPr>
                <w:noProof/>
                <w:sz w:val="32"/>
                <w:szCs w:val="32"/>
              </w:rPr>
            </w:pPr>
            <w:r>
              <w:rPr>
                <w:b/>
                <w:noProof/>
                <w:sz w:val="28"/>
              </w:rPr>
              <w:fldChar w:fldCharType="begin"/>
            </w:r>
            <w:r>
              <w:rPr>
                <w:b/>
                <w:noProof/>
                <w:sz w:val="28"/>
              </w:rPr>
              <w:instrText xml:space="preserve"> DOCPROPERTY  Version  \* MERGEFORMAT </w:instrText>
            </w:r>
            <w:r>
              <w:rPr>
                <w:b/>
                <w:noProof/>
                <w:sz w:val="28"/>
              </w:rPr>
              <w:fldChar w:fldCharType="separate"/>
            </w:r>
            <w:r w:rsidR="005E0042" w:rsidRPr="00410371">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3C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3C90" w:rsidP="005F3C90">
            <w:pPr>
              <w:pStyle w:val="CRCoverPage"/>
              <w:spacing w:after="0"/>
              <w:ind w:left="100"/>
              <w:rPr>
                <w:noProof/>
              </w:rPr>
            </w:pPr>
            <w:r>
              <w:t>Informing the UE about the integrity protection failure at S1 to N1 mode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3C9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3C90">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1E5B">
            <w:pPr>
              <w:pStyle w:val="CRCoverPage"/>
              <w:spacing w:after="0"/>
              <w:ind w:left="100"/>
              <w:rPr>
                <w:noProof/>
              </w:rPr>
            </w:pPr>
            <w:r>
              <w:rPr>
                <w:noProof/>
              </w:rPr>
              <w:t>2019-01-23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3C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3C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3C90" w:rsidRDefault="005F3C90" w:rsidP="005F3C90">
            <w:pPr>
              <w:pStyle w:val="CRCoverPage"/>
              <w:spacing w:after="0"/>
              <w:ind w:left="100"/>
              <w:rPr>
                <w:noProof/>
              </w:rPr>
            </w:pPr>
            <w:r>
              <w:rPr>
                <w:noProof/>
              </w:rPr>
              <w:t>At intersystem change from S1 mode to N1 mode the UE has sent TRACKING AREA UPDATE REQUEST message in REGISTRATION REQUEST message to the AMF.</w:t>
            </w:r>
          </w:p>
          <w:p w:rsidR="001E41F3" w:rsidRDefault="005F3C90" w:rsidP="005F3C90">
            <w:pPr>
              <w:pStyle w:val="CRCoverPage"/>
              <w:spacing w:after="0"/>
              <w:ind w:left="100"/>
              <w:rPr>
                <w:noProof/>
              </w:rPr>
            </w:pPr>
            <w:r>
              <w:rPr>
                <w:noProof/>
              </w:rPr>
              <w:t>If the TAU REQUEST does not pass the integrity protection, the MME sends an appropriate cause value to the AMF and the "mobility registration updating" fails.</w:t>
            </w:r>
          </w:p>
          <w:p w:rsidR="005F3C90" w:rsidRDefault="005F3C90" w:rsidP="005F3C90">
            <w:pPr>
              <w:pStyle w:val="CRCoverPage"/>
              <w:spacing w:after="0"/>
              <w:ind w:left="100"/>
              <w:rPr>
                <w:noProof/>
              </w:rPr>
            </w:pPr>
            <w:r>
              <w:rPr>
                <w:noProof/>
              </w:rPr>
              <w:t>In the above case, in order to command the UE to start initial registration rather than "mobility registration updating" the AMF should send the REGISTRATION REJECT including 5GMM cause #9.</w:t>
            </w:r>
          </w:p>
          <w:p w:rsidR="007F55E3" w:rsidRDefault="007F55E3" w:rsidP="005F3C90">
            <w:pPr>
              <w:pStyle w:val="CRCoverPage"/>
              <w:spacing w:after="0"/>
              <w:ind w:left="100"/>
              <w:rPr>
                <w:noProof/>
              </w:rPr>
            </w:pPr>
          </w:p>
          <w:p w:rsidR="007F55E3" w:rsidRDefault="007F55E3" w:rsidP="007F55E3">
            <w:pPr>
              <w:pStyle w:val="CRCoverPage"/>
              <w:spacing w:after="0"/>
              <w:ind w:left="100"/>
              <w:rPr>
                <w:u w:val="single"/>
              </w:rPr>
            </w:pPr>
            <w:r>
              <w:rPr>
                <w:u w:val="single"/>
              </w:rPr>
              <w:t>Interoperability impact analysis</w:t>
            </w:r>
          </w:p>
          <w:p w:rsidR="007F55E3" w:rsidRDefault="007F55E3" w:rsidP="007F55E3">
            <w:pPr>
              <w:pStyle w:val="CRCoverPage"/>
              <w:spacing w:after="0"/>
              <w:ind w:left="100"/>
              <w:rPr>
                <w:noProof/>
              </w:rPr>
            </w:pPr>
            <w:r w:rsidRPr="00AB372E">
              <w:rPr>
                <w:noProof/>
              </w:rPr>
              <w:t>The CR does not break backward-compatibility.</w:t>
            </w:r>
          </w:p>
          <w:p w:rsidR="007F55E3" w:rsidRDefault="007F55E3" w:rsidP="005F3C9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F3C90" w:rsidP="005F3C90">
            <w:pPr>
              <w:pStyle w:val="CRCoverPage"/>
              <w:spacing w:after="0"/>
              <w:ind w:left="100"/>
              <w:rPr>
                <w:noProof/>
              </w:rPr>
            </w:pPr>
            <w:r>
              <w:rPr>
                <w:noProof/>
              </w:rPr>
              <w:t xml:space="preserve">It's specified that if verication of integrity protection of TAU REQUEST has failed in the MME the AMF should 5GMM cause#9 to the 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3C90" w:rsidP="005F3C90">
            <w:pPr>
              <w:pStyle w:val="CRCoverPage"/>
              <w:spacing w:after="0"/>
              <w:ind w:left="100"/>
              <w:rPr>
                <w:noProof/>
              </w:rPr>
            </w:pPr>
            <w:r>
              <w:rPr>
                <w:noProof/>
              </w:rPr>
              <w:t>The AMF behavior remains unclear at the case where the intersystem change from S1 mode to N1 mode fails.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C90">
            <w:pPr>
              <w:pStyle w:val="CRCoverPage"/>
              <w:spacing w:after="0"/>
              <w:ind w:left="100"/>
              <w:rPr>
                <w:noProof/>
              </w:rPr>
            </w:pPr>
            <w:r>
              <w:rPr>
                <w:noProof/>
              </w:rP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3C90" w:rsidRDefault="005F3C90" w:rsidP="005F3C90">
      <w:pPr>
        <w:pStyle w:val="Heading5"/>
      </w:pPr>
      <w:bookmarkStart w:id="3" w:name="_Toc533171968"/>
      <w:r>
        <w:lastRenderedPageBreak/>
        <w:t>5.5.1.3.5</w:t>
      </w:r>
      <w:r>
        <w:tab/>
        <w:t xml:space="preserve">Mobility and periodic registration update not </w:t>
      </w:r>
      <w:r w:rsidRPr="003168A2">
        <w:t>accepted by the network</w:t>
      </w:r>
      <w:bookmarkEnd w:id="3"/>
    </w:p>
    <w:p w:rsidR="005F3C90" w:rsidRDefault="005F3C90" w:rsidP="005F3C9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5C3571" w:rsidRDefault="00CD1E5B" w:rsidP="005F3C90">
      <w:pPr>
        <w:rPr>
          <w:ins w:id="4" w:author="mtk3" w:date="2019-01-23T12:40:00Z"/>
        </w:rPr>
      </w:pPr>
      <w:ins w:id="5" w:author="mtk3" w:date="2019-01-23T12:47:00Z">
        <w:r>
          <w:rPr>
            <w:noProof/>
            <w:lang w:val="en-US"/>
          </w:rPr>
          <w:t>When the UE performs inter</w:t>
        </w:r>
      </w:ins>
      <w:ins w:id="6" w:author="mtk3" w:date="2019-01-23T12:40:00Z">
        <w:r w:rsidR="005C3571">
          <w:rPr>
            <w:noProof/>
            <w:lang w:val="en-US"/>
          </w:rPr>
          <w:t>-</w:t>
        </w:r>
        <w:r w:rsidR="005C3571" w:rsidRPr="0031257A">
          <w:rPr>
            <w:noProof/>
            <w:lang w:val="en-US"/>
          </w:rPr>
          <w:t xml:space="preserve">system change from </w:t>
        </w:r>
        <w:r w:rsidR="005C3571">
          <w:rPr>
            <w:noProof/>
            <w:lang w:val="en-US"/>
          </w:rPr>
          <w:t>S</w:t>
        </w:r>
        <w:r w:rsidR="005C3571" w:rsidRPr="0031257A">
          <w:rPr>
            <w:noProof/>
            <w:lang w:val="en-US"/>
          </w:rPr>
          <w:t>1</w:t>
        </w:r>
        <w:r w:rsidR="005C3571">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ins>
    </w:p>
    <w:p w:rsidR="005F3C90" w:rsidRPr="003168A2" w:rsidRDefault="005F3C90" w:rsidP="005F3C9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5F3C90" w:rsidRPr="003168A2" w:rsidRDefault="005F3C90" w:rsidP="005F3C90">
      <w:pPr>
        <w:pStyle w:val="B1"/>
      </w:pPr>
      <w:r w:rsidRPr="003168A2">
        <w:t>#3</w:t>
      </w:r>
      <w:r w:rsidRPr="003168A2">
        <w:tab/>
        <w:t>(Illegal UE);</w:t>
      </w:r>
      <w:r>
        <w:t xml:space="preserve"> or</w:t>
      </w:r>
    </w:p>
    <w:p w:rsidR="005F3C90" w:rsidRDefault="005F3C90" w:rsidP="005F3C90">
      <w:pPr>
        <w:pStyle w:val="B1"/>
      </w:pPr>
      <w:r w:rsidRPr="003168A2">
        <w:t>#6</w:t>
      </w:r>
      <w:r w:rsidRPr="003168A2">
        <w:tab/>
        <w:t>(Illegal ME)</w:t>
      </w:r>
      <w:r>
        <w:t>.</w:t>
      </w:r>
    </w:p>
    <w:p w:rsidR="005F3C90" w:rsidRPr="003168A2" w:rsidRDefault="005F3C90" w:rsidP="005F3C9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5F3C90" w:rsidRDefault="005F3C90" w:rsidP="005F3C90">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5F3C90" w:rsidRDefault="005F3C90" w:rsidP="005F3C9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F3C90" w:rsidRPr="003168A2" w:rsidRDefault="005F3C90" w:rsidP="005F3C90">
      <w:pPr>
        <w:pStyle w:val="B1"/>
      </w:pPr>
      <w:r w:rsidRPr="003168A2">
        <w:t>#</w:t>
      </w:r>
      <w:r>
        <w:t>7</w:t>
      </w:r>
      <w:r w:rsidRPr="003168A2">
        <w:rPr>
          <w:rFonts w:hint="eastAsia"/>
          <w:lang w:eastAsia="ko-KR"/>
        </w:rPr>
        <w:tab/>
      </w:r>
      <w:r>
        <w:t>(5G</w:t>
      </w:r>
      <w:r w:rsidRPr="003168A2">
        <w:t>S services not allowed)</w:t>
      </w:r>
      <w:r>
        <w:t>.</w:t>
      </w:r>
    </w:p>
    <w:p w:rsidR="005F3C90" w:rsidRPr="003168A2" w:rsidRDefault="005F3C90" w:rsidP="005F3C9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5F3C90" w:rsidRDefault="005F3C90" w:rsidP="005F3C90">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5F3C90" w:rsidRDefault="005F3C90" w:rsidP="005F3C9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F3C90" w:rsidRPr="00DC5EAD" w:rsidRDefault="005F3C90" w:rsidP="005F3C90">
      <w:pPr>
        <w:pStyle w:val="B1"/>
      </w:pPr>
      <w:r w:rsidRPr="00D33031">
        <w:t>#9</w:t>
      </w:r>
      <w:r w:rsidRPr="009E365A">
        <w:tab/>
      </w:r>
      <w:r w:rsidRPr="00D33031">
        <w:t>(UE identity cannot be derived by the network)</w:t>
      </w:r>
      <w:r>
        <w:t>.</w:t>
      </w:r>
    </w:p>
    <w:p w:rsidR="005F3C90" w:rsidRPr="003168A2" w:rsidRDefault="005F3C90" w:rsidP="005F3C9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5F3C90" w:rsidRDefault="005F3C90" w:rsidP="005F3C9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5F3C90" w:rsidRDefault="005F3C90" w:rsidP="005F3C90">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F3C90" w:rsidRDefault="005F3C90" w:rsidP="005F3C90">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F3C90" w:rsidRDefault="005F3C90" w:rsidP="005F3C9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F3C90" w:rsidRPr="009E365A" w:rsidRDefault="005F3C90" w:rsidP="005F3C90">
      <w:pPr>
        <w:pStyle w:val="B1"/>
      </w:pPr>
      <w:r w:rsidRPr="009E365A">
        <w:t>#10</w:t>
      </w:r>
      <w:r w:rsidRPr="009E365A">
        <w:tab/>
        <w:t>(implicitly</w:t>
      </w:r>
      <w:r w:rsidRPr="009E365A">
        <w:rPr>
          <w:rFonts w:hint="eastAsia"/>
        </w:rPr>
        <w:t xml:space="preserve"> d</w:t>
      </w:r>
      <w:r w:rsidRPr="009E365A">
        <w:t>e-registered)</w:t>
      </w:r>
      <w:r>
        <w:t>.</w:t>
      </w:r>
    </w:p>
    <w:p w:rsidR="005F3C90" w:rsidRPr="00C37C7C" w:rsidRDefault="005F3C90" w:rsidP="005F3C90">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5F3C90" w:rsidRPr="00A45885" w:rsidRDefault="005F3C90" w:rsidP="005F3C9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5F3C90" w:rsidRPr="00621D46" w:rsidRDefault="005F3C90" w:rsidP="005F3C90">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5F3C90" w:rsidRPr="00FE320E" w:rsidRDefault="005F3C90" w:rsidP="005F3C90">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5F3C90" w:rsidRDefault="005F3C90" w:rsidP="005F3C90">
      <w:pPr>
        <w:pStyle w:val="B1"/>
      </w:pPr>
      <w:r>
        <w:t>#11</w:t>
      </w:r>
      <w:r>
        <w:tab/>
        <w:t>(PLMN not allowed).</w:t>
      </w:r>
    </w:p>
    <w:p w:rsidR="005F3C90" w:rsidRDefault="005F3C90" w:rsidP="005F3C9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5F3C90" w:rsidRPr="00621D46" w:rsidRDefault="005F3C90" w:rsidP="005F3C90">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GUTI, last visited registered TAI</w:t>
      </w:r>
      <w:r>
        <w:t>,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5F3C90" w:rsidRDefault="005F3C90" w:rsidP="005F3C9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F3C90" w:rsidRPr="003168A2" w:rsidRDefault="005F3C90" w:rsidP="005F3C90">
      <w:pPr>
        <w:pStyle w:val="B1"/>
      </w:pPr>
      <w:r w:rsidRPr="003168A2">
        <w:t>#12</w:t>
      </w:r>
      <w:r w:rsidRPr="003168A2">
        <w:tab/>
        <w:t>(Tracking area not allowed)</w:t>
      </w:r>
      <w:r>
        <w:t>.</w:t>
      </w:r>
    </w:p>
    <w:p w:rsidR="005F3C90" w:rsidRDefault="005F3C90" w:rsidP="005F3C9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5F3C90" w:rsidRDefault="005F3C90" w:rsidP="005F3C9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5F3C90" w:rsidRPr="003168A2" w:rsidRDefault="005F3C90" w:rsidP="005F3C90">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last visited registered TAI,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F3C90" w:rsidRPr="003168A2" w:rsidRDefault="005F3C90" w:rsidP="005F3C90">
      <w:pPr>
        <w:pStyle w:val="B1"/>
      </w:pPr>
      <w:r w:rsidRPr="003168A2">
        <w:t>#13</w:t>
      </w:r>
      <w:r w:rsidRPr="003168A2">
        <w:tab/>
        <w:t>(Roaming not allowed in this tracking area)</w:t>
      </w:r>
      <w:r>
        <w:t>.</w:t>
      </w:r>
    </w:p>
    <w:p w:rsidR="005F3C90" w:rsidRDefault="005F3C90" w:rsidP="005F3C9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5F3C90" w:rsidRDefault="005F3C90" w:rsidP="005F3C9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5F3C90" w:rsidRDefault="005F3C90" w:rsidP="005F3C90">
      <w:pPr>
        <w:pStyle w:val="B1"/>
      </w:pPr>
      <w:r>
        <w:tab/>
        <w:t xml:space="preserve">The </w:t>
      </w:r>
      <w:r w:rsidRPr="003168A2">
        <w:t>UE shall perform a PLMN selection according to 3GPP TS 23.122 [</w:t>
      </w:r>
      <w:r>
        <w:t>5</w:t>
      </w:r>
      <w:r w:rsidRPr="003168A2">
        <w:t>]</w:t>
      </w:r>
      <w:r>
        <w:t>.</w:t>
      </w:r>
    </w:p>
    <w:p w:rsidR="005F3C90" w:rsidRPr="003168A2" w:rsidRDefault="005F3C90" w:rsidP="005F3C90">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F3C90" w:rsidRPr="003168A2" w:rsidRDefault="005F3C90" w:rsidP="005F3C9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5F3C90" w:rsidRPr="003168A2" w:rsidRDefault="005F3C90" w:rsidP="005F3C9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rsidR="005F3C90" w:rsidRPr="003168A2" w:rsidRDefault="005F3C90" w:rsidP="005F3C90">
      <w:pPr>
        <w:pStyle w:val="B1"/>
      </w:pPr>
      <w:r w:rsidRPr="003168A2">
        <w:lastRenderedPageBreak/>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5F3C90" w:rsidRPr="003168A2" w:rsidRDefault="005F3C90" w:rsidP="005F3C90">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F3C90" w:rsidRDefault="005F3C90" w:rsidP="005F3C90">
      <w:pPr>
        <w:pStyle w:val="B1"/>
      </w:pPr>
      <w:r>
        <w:t>#22</w:t>
      </w:r>
      <w:r>
        <w:tab/>
        <w:t>(Congestion).</w:t>
      </w:r>
    </w:p>
    <w:p w:rsidR="005F3C90" w:rsidRDefault="005F3C90" w:rsidP="005F3C9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5F3C90" w:rsidRDefault="005F3C90" w:rsidP="005F3C9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5F3C90" w:rsidRDefault="005F3C90" w:rsidP="005F3C90">
      <w:pPr>
        <w:pStyle w:val="B1"/>
      </w:pPr>
      <w:r>
        <w:tab/>
        <w:t>The UE shall stop timer T3346 if it is running.</w:t>
      </w:r>
    </w:p>
    <w:p w:rsidR="005F3C90" w:rsidRDefault="005F3C90" w:rsidP="005F3C9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5F3C90" w:rsidRPr="003168A2" w:rsidRDefault="005F3C90" w:rsidP="005F3C9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5F3C90" w:rsidRPr="000D00E5" w:rsidRDefault="005F3C90" w:rsidP="005F3C9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5F3C90" w:rsidRPr="003168A2" w:rsidRDefault="005F3C90" w:rsidP="005F3C90">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F3C90" w:rsidRPr="003168A2" w:rsidRDefault="005F3C90" w:rsidP="005F3C90">
      <w:pPr>
        <w:pStyle w:val="B1"/>
      </w:pPr>
      <w:r w:rsidRPr="003168A2">
        <w:t>#</w:t>
      </w:r>
      <w:r>
        <w:t>27</w:t>
      </w:r>
      <w:r w:rsidRPr="003168A2">
        <w:rPr>
          <w:rFonts w:hint="eastAsia"/>
          <w:lang w:eastAsia="ko-KR"/>
        </w:rPr>
        <w:tab/>
      </w:r>
      <w:r>
        <w:t>(N1 mode not allowed</w:t>
      </w:r>
      <w:r w:rsidRPr="003168A2">
        <w:t>)</w:t>
      </w:r>
      <w:r>
        <w:t>.</w:t>
      </w:r>
    </w:p>
    <w:p w:rsidR="005F3C90" w:rsidRDefault="005F3C90" w:rsidP="005F3C9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5F3C90" w:rsidRPr="001640F4" w:rsidRDefault="005F3C90" w:rsidP="005F3C90">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5F3C90" w:rsidRDefault="005F3C90" w:rsidP="005F3C90">
      <w:pPr>
        <w:pStyle w:val="B1"/>
      </w:pPr>
      <w:r>
        <w:t>#72</w:t>
      </w:r>
      <w:r>
        <w:rPr>
          <w:lang w:eastAsia="ko-KR"/>
        </w:rPr>
        <w:tab/>
      </w:r>
      <w:r>
        <w:t>(</w:t>
      </w:r>
      <w:r w:rsidRPr="00391150">
        <w:t>Non-3GPP access to 5GCN not allowed</w:t>
      </w:r>
      <w:r>
        <w:t>).</w:t>
      </w:r>
    </w:p>
    <w:p w:rsidR="005F3C90" w:rsidRDefault="005F3C90" w:rsidP="005F3C90">
      <w:pPr>
        <w:pStyle w:val="B1"/>
      </w:pPr>
      <w:r>
        <w:tab/>
      </w:r>
      <w:r w:rsidRPr="008C353D">
        <w:t xml:space="preserve">The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5F3C90" w:rsidRDefault="005F3C90" w:rsidP="005F3C90">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5F3C90" w:rsidRPr="00270D6F" w:rsidRDefault="005F3C90" w:rsidP="005F3C90">
      <w:pPr>
        <w:pStyle w:val="B1"/>
      </w:pPr>
      <w:r>
        <w:tab/>
        <w:t xml:space="preserve">The UE shall disable the N1 mode capability for non-3GPP access (see </w:t>
      </w:r>
      <w:proofErr w:type="spellStart"/>
      <w:r>
        <w:t>subclause</w:t>
      </w:r>
      <w:proofErr w:type="spellEnd"/>
      <w:r>
        <w:t> 4.9.3).</w:t>
      </w:r>
    </w:p>
    <w:p w:rsidR="005F3C90" w:rsidRPr="003168A2" w:rsidRDefault="005F3C90" w:rsidP="005F3C9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F3C90" w:rsidRDefault="005F3C90" w:rsidP="005F3C90">
      <w:pPr>
        <w:pStyle w:val="B1"/>
      </w:pPr>
      <w:r>
        <w:t>#73</w:t>
      </w:r>
      <w:r>
        <w:rPr>
          <w:lang w:eastAsia="ko-KR"/>
        </w:rPr>
        <w:tab/>
      </w:r>
      <w:r>
        <w:t>(Serving network not authorized).</w:t>
      </w:r>
    </w:p>
    <w:p w:rsidR="005F3C90" w:rsidRDefault="005F3C90" w:rsidP="005F3C9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5F3C90" w:rsidRPr="003168A2" w:rsidRDefault="005F3C90" w:rsidP="005F3C9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9B7" w:rsidRDefault="003579B7">
      <w:r>
        <w:separator/>
      </w:r>
    </w:p>
  </w:endnote>
  <w:endnote w:type="continuationSeparator" w:id="0">
    <w:p w:rsidR="003579B7" w:rsidRDefault="0035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9B7" w:rsidRDefault="003579B7">
      <w:r>
        <w:separator/>
      </w:r>
    </w:p>
  </w:footnote>
  <w:footnote w:type="continuationSeparator" w:id="0">
    <w:p w:rsidR="003579B7" w:rsidRDefault="00357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C00" w:rsidRDefault="00DA7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C00" w:rsidRDefault="00DA7C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C00" w:rsidRDefault="00DA7C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C00" w:rsidRDefault="00DA7C0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79B7"/>
    <w:rsid w:val="003609EF"/>
    <w:rsid w:val="0036231A"/>
    <w:rsid w:val="00374DD4"/>
    <w:rsid w:val="003E1A36"/>
    <w:rsid w:val="00410371"/>
    <w:rsid w:val="004242F1"/>
    <w:rsid w:val="004362EC"/>
    <w:rsid w:val="004B75B7"/>
    <w:rsid w:val="0050616C"/>
    <w:rsid w:val="0051580D"/>
    <w:rsid w:val="00547111"/>
    <w:rsid w:val="00592D74"/>
    <w:rsid w:val="005B0CB2"/>
    <w:rsid w:val="005B1834"/>
    <w:rsid w:val="005C277C"/>
    <w:rsid w:val="005C3571"/>
    <w:rsid w:val="005E0042"/>
    <w:rsid w:val="005E2C44"/>
    <w:rsid w:val="005F3C90"/>
    <w:rsid w:val="00621188"/>
    <w:rsid w:val="006257ED"/>
    <w:rsid w:val="00695808"/>
    <w:rsid w:val="006B46FB"/>
    <w:rsid w:val="006E21FB"/>
    <w:rsid w:val="00792342"/>
    <w:rsid w:val="007977A8"/>
    <w:rsid w:val="007B512A"/>
    <w:rsid w:val="007C2097"/>
    <w:rsid w:val="007D6A07"/>
    <w:rsid w:val="007F55E3"/>
    <w:rsid w:val="007F7259"/>
    <w:rsid w:val="008040A8"/>
    <w:rsid w:val="008279FA"/>
    <w:rsid w:val="008626E7"/>
    <w:rsid w:val="00870EE7"/>
    <w:rsid w:val="008A45A6"/>
    <w:rsid w:val="008A7642"/>
    <w:rsid w:val="008D4BC9"/>
    <w:rsid w:val="008F686C"/>
    <w:rsid w:val="009148DE"/>
    <w:rsid w:val="009777D9"/>
    <w:rsid w:val="00991B88"/>
    <w:rsid w:val="009A5753"/>
    <w:rsid w:val="009A579D"/>
    <w:rsid w:val="009E3297"/>
    <w:rsid w:val="009F329B"/>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CD1E5B"/>
    <w:rsid w:val="00D03F9A"/>
    <w:rsid w:val="00D06D51"/>
    <w:rsid w:val="00D24991"/>
    <w:rsid w:val="00D50255"/>
    <w:rsid w:val="00DA7C00"/>
    <w:rsid w:val="00DE34CF"/>
    <w:rsid w:val="00DF02ED"/>
    <w:rsid w:val="00E11147"/>
    <w:rsid w:val="00E13F3D"/>
    <w:rsid w:val="00E34898"/>
    <w:rsid w:val="00EB09B7"/>
    <w:rsid w:val="00EE7D7C"/>
    <w:rsid w:val="00F25D98"/>
    <w:rsid w:val="00F300FB"/>
    <w:rsid w:val="00FB6386"/>
    <w:rsid w:val="00FC13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7C00"/>
    <w:rPr>
      <w:rFonts w:ascii="Times New Roman" w:hAnsi="Times New Roman"/>
      <w:lang w:val="en-GB" w:eastAsia="en-US"/>
    </w:rPr>
  </w:style>
  <w:style w:type="character" w:customStyle="1" w:styleId="B1Char">
    <w:name w:val="B1 Char"/>
    <w:link w:val="B1"/>
    <w:locked/>
    <w:rsid w:val="00DA7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861CA-67D5-4AFC-AC83-74E1F64B1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2108</Words>
  <Characters>12017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3</cp:revision>
  <cp:lastPrinted>1899-12-31T23:00:00Z</cp:lastPrinted>
  <dcterms:created xsi:type="dcterms:W3CDTF">2019-01-23T11:41:00Z</dcterms:created>
  <dcterms:modified xsi:type="dcterms:W3CDTF">2019-01-23T11:48:00Z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